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108E" w14:textId="38B3CF84" w:rsidR="008E466E" w:rsidRDefault="008E466E" w:rsidP="00AD40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6221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36221E">
        <w:rPr>
          <w:b/>
          <w:noProof/>
          <w:sz w:val="24"/>
        </w:rPr>
        <w:t>5</w:t>
      </w:r>
      <w:r w:rsidR="00943871">
        <w:rPr>
          <w:b/>
          <w:noProof/>
          <w:sz w:val="24"/>
        </w:rPr>
        <w:t>0225</w:t>
      </w:r>
    </w:p>
    <w:p w14:paraId="4051E0CB" w14:textId="606541BC" w:rsidR="008E466E" w:rsidRDefault="007806F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E466E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8E466E">
        <w:rPr>
          <w:b/>
          <w:noProof/>
          <w:sz w:val="24"/>
        </w:rPr>
        <w:t xml:space="preserve"> </w:t>
      </w:r>
      <w:r w:rsidR="00776609">
        <w:rPr>
          <w:b/>
          <w:noProof/>
          <w:sz w:val="24"/>
        </w:rPr>
        <w:t>February</w:t>
      </w:r>
      <w:r w:rsidR="008E466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5x</w:t>
      </w:r>
      <w:r w:rsidR="008E466E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4C268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91679E">
              <w:rPr>
                <w:b/>
                <w:noProof/>
                <w:sz w:val="28"/>
                <w:lang w:eastAsia="zh-CN"/>
              </w:rPr>
              <w:t>4</w:t>
            </w:r>
            <w:r w:rsidR="00E62FDB">
              <w:rPr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7EF6FB" w:rsidR="001E41F3" w:rsidRPr="00AB1260" w:rsidRDefault="00943871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9D2E7" w:rsidR="001E41F3" w:rsidRPr="00AB1260" w:rsidRDefault="0091679E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72620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776609">
              <w:rPr>
                <w:b/>
                <w:noProof/>
                <w:sz w:val="28"/>
                <w:lang w:eastAsia="zh-CN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FB2C6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835523" w:rsidR="001E41F3" w:rsidRPr="00AB1260" w:rsidRDefault="00A43609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to </w:t>
            </w:r>
            <w:r w:rsidR="00DA4664">
              <w:rPr>
                <w:noProof/>
                <w:lang w:eastAsia="zh-CN"/>
              </w:rPr>
              <w:t xml:space="preserve">the </w:t>
            </w:r>
            <w:r w:rsidR="00DA4664">
              <w:t>Response of ML Model Information Storage and Discovery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CBF4E" w:rsidR="001E41F3" w:rsidRPr="00AB1260" w:rsidRDefault="006E7E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AIML_App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CEF82B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02</w:t>
            </w:r>
            <w:r w:rsidR="00BC3F10" w:rsidRPr="00AB1260">
              <w:t>-</w:t>
            </w:r>
            <w:r w:rsidR="00BD3371">
              <w:t>0</w:t>
            </w:r>
            <w:r w:rsidR="006E7EAF">
              <w:t>6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897AA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7EAF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0197AC" w:rsidR="00700B49" w:rsidRPr="00E00745" w:rsidRDefault="002011FA" w:rsidP="00E00745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Errors exist in the r</w:t>
            </w:r>
            <w:r w:rsidRPr="002011FA">
              <w:rPr>
                <w:rFonts w:ascii="Arial" w:hAnsi="Arial"/>
                <w:lang w:val="en-US" w:eastAsia="zh-CN"/>
              </w:rPr>
              <w:t>esponse of ML Model Information Storage and Discovery</w:t>
            </w:r>
            <w:r>
              <w:rPr>
                <w:rFonts w:ascii="Arial" w:hAnsi="Arial"/>
                <w:lang w:val="en-US" w:eastAsia="zh-CN"/>
              </w:rPr>
              <w:t>.</w:t>
            </w:r>
            <w:r w:rsidRPr="002011FA"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ascii="Arial" w:hAnsi="Arial"/>
                <w:lang w:val="en-US" w:eastAsia="zh-CN"/>
              </w:rPr>
              <w:t>In detail, e</w:t>
            </w:r>
            <w:r w:rsidR="00BA5C08">
              <w:rPr>
                <w:rFonts w:ascii="Arial" w:hAnsi="Arial"/>
                <w:lang w:val="en-US" w:eastAsia="zh-CN"/>
              </w:rPr>
              <w:t xml:space="preserve">ither </w:t>
            </w:r>
            <w:r w:rsidR="00BA5C08" w:rsidRPr="00BA5C08">
              <w:rPr>
                <w:rFonts w:ascii="Arial" w:hAnsi="Arial"/>
                <w:lang w:val="en-US" w:eastAsia="zh-CN"/>
              </w:rPr>
              <w:t xml:space="preserve">ML model profile list </w:t>
            </w:r>
            <w:r w:rsidR="00BA5C08">
              <w:rPr>
                <w:rFonts w:ascii="Arial" w:hAnsi="Arial"/>
                <w:lang w:val="en-US" w:eastAsia="zh-CN"/>
              </w:rPr>
              <w:t xml:space="preserve">or </w:t>
            </w:r>
            <w:r w:rsidR="00BA5C08" w:rsidRPr="00BA5C08">
              <w:rPr>
                <w:rFonts w:ascii="Arial" w:hAnsi="Arial"/>
                <w:lang w:val="en-US" w:eastAsia="zh-CN"/>
              </w:rPr>
              <w:t>ML model list</w:t>
            </w:r>
            <w:r w:rsidR="00BA5C08">
              <w:rPr>
                <w:rFonts w:ascii="Arial" w:hAnsi="Arial"/>
                <w:lang w:val="en-US" w:eastAsia="zh-CN"/>
              </w:rPr>
              <w:t xml:space="preserve"> shall be provided in the response of </w:t>
            </w:r>
            <w:r w:rsidR="00BA5C08" w:rsidRPr="00BA5C08">
              <w:rPr>
                <w:rFonts w:ascii="Arial" w:hAnsi="Arial"/>
                <w:lang w:val="en-US" w:eastAsia="zh-CN"/>
              </w:rPr>
              <w:t>ML Model Information Discovery</w:t>
            </w:r>
            <w:r w:rsidR="0047626E" w:rsidRPr="00E00745">
              <w:rPr>
                <w:rFonts w:ascii="Arial" w:hAnsi="Arial"/>
                <w:lang w:val="en-US" w:eastAsia="zh-CN"/>
              </w:rPr>
              <w:t>.</w:t>
            </w:r>
            <w:r w:rsidR="00BA5C08"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ascii="Arial" w:hAnsi="Arial"/>
                <w:lang w:val="en-US" w:eastAsia="zh-CN"/>
              </w:rPr>
              <w:t xml:space="preserve">The </w:t>
            </w:r>
            <w:r w:rsidRPr="002011FA">
              <w:rPr>
                <w:rFonts w:ascii="Arial" w:hAnsi="Arial"/>
                <w:lang w:val="en-US" w:eastAsia="zh-CN"/>
              </w:rPr>
              <w:t>ML model retrieval endpoint</w:t>
            </w:r>
            <w:r>
              <w:rPr>
                <w:rFonts w:ascii="Arial" w:hAnsi="Arial"/>
                <w:lang w:val="en-US" w:eastAsia="zh-CN"/>
              </w:rPr>
              <w:t xml:space="preserve"> need be provided in the r</w:t>
            </w:r>
            <w:r w:rsidRPr="002011FA">
              <w:rPr>
                <w:rFonts w:ascii="Arial" w:hAnsi="Arial"/>
                <w:lang w:val="en-US" w:eastAsia="zh-CN"/>
              </w:rPr>
              <w:t>esponse of ML Model Information Storage</w:t>
            </w:r>
            <w:r w:rsidR="00812760">
              <w:rPr>
                <w:rFonts w:ascii="Arial" w:hAnsi="Arial"/>
                <w:lang w:val="en-US" w:eastAsia="zh-CN"/>
              </w:rPr>
              <w:t xml:space="preserve">, instead of ML model address. This paper proposes to correct these errors. 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3DF1EC45" w14:textId="77777777" w:rsidR="00927757" w:rsidRDefault="00812760" w:rsidP="00927757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Updated the </w:t>
            </w:r>
            <w:r>
              <w:rPr>
                <w:lang w:val="en-US" w:eastAsia="zh-CN"/>
              </w:rPr>
              <w:t>r</w:t>
            </w:r>
            <w:r w:rsidRPr="002011FA">
              <w:rPr>
                <w:lang w:val="en-US" w:eastAsia="zh-CN"/>
              </w:rPr>
              <w:t>esponse of ML Model Information Storage</w:t>
            </w:r>
            <w:r w:rsidR="00927757">
              <w:t>.</w:t>
            </w:r>
          </w:p>
          <w:p w14:paraId="31C656EC" w14:textId="58AA4353" w:rsidR="00812760" w:rsidRPr="00AB1260" w:rsidRDefault="00812760" w:rsidP="00812760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Updated the </w:t>
            </w:r>
            <w:r>
              <w:rPr>
                <w:lang w:val="en-US" w:eastAsia="zh-CN"/>
              </w:rPr>
              <w:t>r</w:t>
            </w:r>
            <w:r w:rsidRPr="002011FA">
              <w:rPr>
                <w:lang w:val="en-US" w:eastAsia="zh-CN"/>
              </w:rPr>
              <w:t xml:space="preserve">esponse of ML Model Information </w:t>
            </w:r>
            <w:r>
              <w:rPr>
                <w:lang w:val="en-US" w:eastAsia="zh-CN"/>
              </w:rPr>
              <w:t>Discovery</w:t>
            </w:r>
            <w:r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FD7AB" w:rsidR="00CA6BA8" w:rsidRPr="00AB1260" w:rsidRDefault="00812760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Errors exist in the</w:t>
            </w:r>
            <w:r w:rsidR="00927757">
              <w:rPr>
                <w:noProof/>
                <w:lang w:eastAsia="zh-CN"/>
              </w:rPr>
              <w:t xml:space="preserve"> specification</w:t>
            </w:r>
            <w:r>
              <w:rPr>
                <w:noProof/>
                <w:lang w:eastAsia="zh-CN"/>
              </w:rPr>
              <w:t xml:space="preserve"> for the </w:t>
            </w:r>
            <w:r>
              <w:rPr>
                <w:lang w:val="en-US" w:eastAsia="zh-CN"/>
              </w:rPr>
              <w:t>r</w:t>
            </w:r>
            <w:r w:rsidRPr="002011FA">
              <w:rPr>
                <w:lang w:val="en-US" w:eastAsia="zh-CN"/>
              </w:rPr>
              <w:t>esponse of ML Model Information Storage and Discovery</w:t>
            </w:r>
            <w:r w:rsidR="00A46B41">
              <w:rPr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B843D" w:rsidR="00640DB1" w:rsidRPr="00AB1260" w:rsidRDefault="00927757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12760">
              <w:rPr>
                <w:noProof/>
                <w:lang w:eastAsia="zh-CN"/>
              </w:rPr>
              <w:t>11.4.2, 8.11.4.4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</w:p>
    <w:p w14:paraId="298910B3" w14:textId="77777777" w:rsidR="007B3A03" w:rsidRDefault="007B3A03" w:rsidP="007B3A03">
      <w:pPr>
        <w:pStyle w:val="Heading4"/>
      </w:pPr>
      <w:bookmarkStart w:id="8" w:name="_Toc187433302"/>
      <w:bookmarkStart w:id="9" w:name="_Toc128694811"/>
      <w:bookmarkStart w:id="10" w:name="_Toc155356749"/>
      <w:bookmarkStart w:id="11" w:name="_Toc57673698"/>
      <w:bookmarkStart w:id="12" w:name="_Toc131200944"/>
      <w:bookmarkStart w:id="13" w:name="_Toc133484162"/>
      <w:bookmarkStart w:id="14" w:name="_Toc170888343"/>
      <w:r>
        <w:t>8.11.4.2</w:t>
      </w:r>
      <w:r>
        <w:tab/>
        <w:t>ML model information storage response</w:t>
      </w:r>
      <w:bookmarkEnd w:id="8"/>
    </w:p>
    <w:p w14:paraId="0A527CDF" w14:textId="77777777" w:rsidR="007B3A03" w:rsidRDefault="007B3A03" w:rsidP="007B3A03">
      <w:r>
        <w:t>Table 8.11.4.2</w:t>
      </w:r>
      <w:r>
        <w:rPr>
          <w:lang w:eastAsia="zh-CN"/>
        </w:rPr>
        <w:t>-1</w:t>
      </w:r>
      <w:r>
        <w:t xml:space="preserve"> describes the information flow from the ML repository to the AIMLE server or from the AIMLE server to the AIMLE client/VAL server as a response for the ML model information storage request.</w:t>
      </w:r>
    </w:p>
    <w:p w14:paraId="198D2253" w14:textId="77777777" w:rsidR="007B3A03" w:rsidRDefault="007B3A03" w:rsidP="007B3A03">
      <w:pPr>
        <w:pStyle w:val="TH"/>
      </w:pPr>
      <w:r>
        <w:lastRenderedPageBreak/>
        <w:t>Table 8.11.4.2-1: ML model information storage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B3A03" w14:paraId="3C509687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6A7D2D" w14:textId="77777777" w:rsidR="007B3A03" w:rsidRDefault="007B3A03" w:rsidP="00AD404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511BEF" w14:textId="77777777" w:rsidR="007B3A03" w:rsidRDefault="007B3A03" w:rsidP="00AD404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991F1" w14:textId="77777777" w:rsidR="007B3A03" w:rsidRDefault="007B3A03" w:rsidP="00AD4046">
            <w:pPr>
              <w:pStyle w:val="TAH"/>
            </w:pPr>
            <w:r>
              <w:t>Description</w:t>
            </w:r>
          </w:p>
        </w:tc>
      </w:tr>
      <w:tr w:rsidR="007B3A03" w14:paraId="24931D14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AB99EC" w14:textId="77777777" w:rsidR="007B3A03" w:rsidRDefault="007B3A03" w:rsidP="00AD4046">
            <w:pPr>
              <w:pStyle w:val="TAL"/>
            </w:pPr>
            <w: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3CED9E" w14:textId="77777777" w:rsidR="007B3A03" w:rsidRDefault="007B3A03" w:rsidP="00AD404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49C0A" w14:textId="77777777" w:rsidR="007B3A03" w:rsidRDefault="007B3A03" w:rsidP="00AD4046">
            <w:pPr>
              <w:pStyle w:val="TAL"/>
            </w:pPr>
            <w:r>
              <w:t>Indicates success or failure of the request.</w:t>
            </w:r>
          </w:p>
        </w:tc>
      </w:tr>
      <w:tr w:rsidR="007B3A03" w14:paraId="0F1876B8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CF3BE4" w14:textId="77777777" w:rsidR="007B3A03" w:rsidRDefault="007B3A03" w:rsidP="00AD4046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ML model profile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97970" w14:textId="77777777" w:rsidR="007B3A03" w:rsidRDefault="007B3A03" w:rsidP="00AD4046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48ED6" w14:textId="77777777" w:rsidR="007B3A03" w:rsidRDefault="007B3A03" w:rsidP="00AD4046">
            <w:pPr>
              <w:pStyle w:val="TAL"/>
              <w:rPr>
                <w:lang w:eastAsia="de-DE"/>
              </w:rPr>
            </w:pPr>
            <w:r>
              <w:rPr>
                <w:lang w:eastAsia="en-IN"/>
              </w:rPr>
              <w:t>The identifier of the ML model profile created as a result of a successful ML model storage request.</w:t>
            </w:r>
          </w:p>
        </w:tc>
      </w:tr>
    </w:tbl>
    <w:p w14:paraId="388F358E" w14:textId="77777777" w:rsidR="007B3A03" w:rsidRDefault="007B3A03" w:rsidP="007B3A03">
      <w:pPr>
        <w:pStyle w:val="TH"/>
        <w:jc w:val="left"/>
      </w:pPr>
    </w:p>
    <w:p w14:paraId="690651B7" w14:textId="77777777" w:rsidR="007B3A03" w:rsidRDefault="007B3A03" w:rsidP="007B3A03">
      <w:pPr>
        <w:pStyle w:val="TH"/>
      </w:pPr>
      <w:r>
        <w:t>Table 8.11.4.2</w:t>
      </w:r>
      <w:r>
        <w:rPr>
          <w:lang w:eastAsia="zh-CN"/>
        </w:rPr>
        <w:t>-2</w:t>
      </w:r>
      <w:r>
        <w:t>: ML model profile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B3A03" w14:paraId="6628E966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79BE1C" w14:textId="77777777" w:rsidR="007B3A03" w:rsidRDefault="007B3A03" w:rsidP="00AD404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7F0FD8" w14:textId="77777777" w:rsidR="007B3A03" w:rsidRDefault="007B3A03" w:rsidP="00AD404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F7283" w14:textId="77777777" w:rsidR="007B3A03" w:rsidRDefault="007B3A03" w:rsidP="00AD404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7B3A03" w14:paraId="10137610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ED7C7" w14:textId="77777777" w:rsidR="007B3A03" w:rsidRDefault="007B3A03" w:rsidP="00AD40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 model profile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F8D272" w14:textId="77777777" w:rsidR="007B3A03" w:rsidRDefault="007B3A03" w:rsidP="00AD40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E417F" w14:textId="77777777" w:rsidR="007B3A03" w:rsidRDefault="007B3A03" w:rsidP="00AD40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identifier of the ML model profile.</w:t>
            </w:r>
          </w:p>
        </w:tc>
      </w:tr>
      <w:tr w:rsidR="007B3A03" w14:paraId="4FD171E3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A4FDE2" w14:textId="77777777" w:rsidR="007B3A03" w:rsidRDefault="007B3A03" w:rsidP="00AD404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AIMLE server identifier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AC982D" w14:textId="77777777" w:rsidR="007B3A03" w:rsidRDefault="007B3A03" w:rsidP="00AD40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6BE5B" w14:textId="77777777" w:rsidR="007B3A03" w:rsidRDefault="007B3A03" w:rsidP="00AD404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identifier of the AIMLE server that stored the ML model</w:t>
            </w:r>
            <w:r>
              <w:rPr>
                <w:lang w:eastAsia="en-GB"/>
              </w:rPr>
              <w:t>.</w:t>
            </w:r>
          </w:p>
        </w:tc>
      </w:tr>
      <w:tr w:rsidR="007B3A03" w14:paraId="152BBDB6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0B0096" w14:textId="77777777" w:rsidR="007B3A03" w:rsidRDefault="007B3A03" w:rsidP="00AD40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 repository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23C48" w14:textId="77777777" w:rsidR="007B3A03" w:rsidRDefault="007B3A03" w:rsidP="00AD40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F5C10" w14:textId="77777777" w:rsidR="007B3A03" w:rsidRDefault="007B3A03" w:rsidP="00AD40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identifier of the ML repository where the ML model is stored.</w:t>
            </w:r>
          </w:p>
        </w:tc>
      </w:tr>
      <w:tr w:rsidR="007B3A03" w14:paraId="28D662F8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9B82C" w14:textId="77777777" w:rsidR="007B3A03" w:rsidRDefault="007B3A03" w:rsidP="00AD40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 model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BB4DA5" w14:textId="77777777" w:rsidR="007B3A03" w:rsidRDefault="007B3A03" w:rsidP="00AD40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E8EBA" w14:textId="77777777" w:rsidR="007B3A03" w:rsidRDefault="007B3A03" w:rsidP="00AD40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information about the ML model, as described in Table 8.11.4.1-2</w:t>
            </w:r>
            <w:r>
              <w:rPr>
                <w:lang w:eastAsia="en-GB"/>
              </w:rPr>
              <w:t>.</w:t>
            </w:r>
          </w:p>
        </w:tc>
      </w:tr>
      <w:tr w:rsidR="007B3A03" w14:paraId="6CD9F5BA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9F7F10" w14:textId="2C3C13C7" w:rsidR="007B3A03" w:rsidRDefault="007B3A03" w:rsidP="00AD40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ML model </w:t>
            </w:r>
            <w:del w:id="15" w:author="Jing Yue" w:date="2025-02-03T17:02:00Z">
              <w:r w:rsidDel="002264BF">
                <w:rPr>
                  <w:lang w:eastAsia="zh-CN"/>
                </w:rPr>
                <w:delText>address</w:delText>
              </w:r>
            </w:del>
            <w:ins w:id="16" w:author="Jing Yue" w:date="2025-02-03T17:02:00Z">
              <w:r w:rsidR="002264BF">
                <w:rPr>
                  <w:lang w:eastAsia="zh-CN"/>
                </w:rPr>
                <w:t>retrieval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DA60C7" w14:textId="77777777" w:rsidR="007B3A03" w:rsidRDefault="007B3A03" w:rsidP="00AD40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F9593" w14:textId="24ACFCD0" w:rsidR="007B3A03" w:rsidRDefault="007B3A03" w:rsidP="004C79E2">
            <w:pPr>
              <w:pStyle w:val="TAL"/>
              <w:rPr>
                <w:lang w:eastAsia="zh-CN"/>
              </w:rPr>
            </w:pPr>
            <w:r>
              <w:rPr>
                <w:lang w:eastAsia="en-IN"/>
              </w:rPr>
              <w:t xml:space="preserve">Represents the ML model </w:t>
            </w:r>
            <w:ins w:id="17" w:author="Jing Yue" w:date="2025-02-03T17:02:00Z">
              <w:r w:rsidR="004C79E2">
                <w:t>retrieval endpoint (e.g., URL, URI, IP address</w:t>
              </w:r>
            </w:ins>
            <w:ins w:id="18" w:author="Jing Yue" w:date="2025-02-10T15:47:00Z">
              <w:r w:rsidR="00DE6CB1">
                <w:t xml:space="preserve"> and Port</w:t>
              </w:r>
            </w:ins>
            <w:ins w:id="19" w:author="Jing Yue" w:date="2025-02-03T17:02:00Z">
              <w:r w:rsidR="004C79E2">
                <w:t xml:space="preserve">) </w:t>
              </w:r>
            </w:ins>
            <w:del w:id="20" w:author="Jing Yue" w:date="2025-02-03T17:02:00Z">
              <w:r w:rsidDel="004C79E2">
                <w:rPr>
                  <w:lang w:eastAsia="en-IN"/>
                </w:rPr>
                <w:delText xml:space="preserve">address </w:delText>
              </w:r>
            </w:del>
            <w:r>
              <w:rPr>
                <w:lang w:eastAsia="en-IN"/>
              </w:rPr>
              <w:t>that can be used to download the ML model.</w:t>
            </w:r>
          </w:p>
        </w:tc>
      </w:tr>
    </w:tbl>
    <w:p w14:paraId="00B4CBCC" w14:textId="77777777" w:rsidR="007B3A03" w:rsidRDefault="007B3A03" w:rsidP="007B3A03"/>
    <w:p w14:paraId="48CED67A" w14:textId="77777777" w:rsidR="00BF1234" w:rsidRDefault="00BF1234" w:rsidP="007B3A03"/>
    <w:p w14:paraId="7B922DC0" w14:textId="5390127D" w:rsidR="00646E35" w:rsidRPr="00BF1234" w:rsidRDefault="00BF1234" w:rsidP="00BF1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0005581" w14:textId="77777777" w:rsidR="0074349A" w:rsidRDefault="0074349A" w:rsidP="0074349A">
      <w:pPr>
        <w:pStyle w:val="Heading4"/>
      </w:pPr>
      <w:bookmarkStart w:id="21" w:name="_Toc164779179"/>
      <w:bookmarkStart w:id="22" w:name="_Toc164779433"/>
      <w:bookmarkStart w:id="23" w:name="_Toc169945346"/>
      <w:bookmarkStart w:id="24" w:name="_Toc187433304"/>
      <w:r>
        <w:t>8.11.4.4</w:t>
      </w:r>
      <w:r>
        <w:tab/>
        <w:t>ML model information discovery response</w:t>
      </w:r>
      <w:bookmarkEnd w:id="21"/>
      <w:bookmarkEnd w:id="22"/>
      <w:bookmarkEnd w:id="23"/>
      <w:bookmarkEnd w:id="24"/>
    </w:p>
    <w:p w14:paraId="17DD05BD" w14:textId="77777777" w:rsidR="0074349A" w:rsidRDefault="0074349A" w:rsidP="0074349A">
      <w:r>
        <w:t>Table 8.11.4.4</w:t>
      </w:r>
      <w:r>
        <w:rPr>
          <w:lang w:eastAsia="zh-CN"/>
        </w:rPr>
        <w:t>-1</w:t>
      </w:r>
      <w:r>
        <w:t xml:space="preserve"> describes the information flow from the model repository to the AIMLE server as a response for the ML model information discovery request.</w:t>
      </w:r>
    </w:p>
    <w:p w14:paraId="1531EF44" w14:textId="77777777" w:rsidR="0074349A" w:rsidRDefault="0074349A" w:rsidP="0074349A">
      <w:pPr>
        <w:pStyle w:val="TH"/>
      </w:pPr>
      <w:bookmarkStart w:id="25" w:name="_Hlk183471774"/>
      <w:r>
        <w:t>Table 8.11.4.4-1: ML model information discovery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4349A" w14:paraId="0FC2EC18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B4C1BF" w14:textId="77777777" w:rsidR="0074349A" w:rsidRDefault="0074349A" w:rsidP="00AD404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797F26" w14:textId="77777777" w:rsidR="0074349A" w:rsidRDefault="0074349A" w:rsidP="00AD404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FA893" w14:textId="77777777" w:rsidR="0074349A" w:rsidRDefault="0074349A" w:rsidP="00AD4046">
            <w:pPr>
              <w:pStyle w:val="TAH"/>
            </w:pPr>
            <w:r>
              <w:t>Description</w:t>
            </w:r>
          </w:p>
        </w:tc>
      </w:tr>
      <w:tr w:rsidR="0074349A" w14:paraId="6DA8B52B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E7FC48" w14:textId="77777777" w:rsidR="0074349A" w:rsidRDefault="0074349A" w:rsidP="00AD4046">
            <w:pPr>
              <w:pStyle w:val="TAL"/>
            </w:pPr>
            <w:r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62C66" w14:textId="77777777" w:rsidR="0074349A" w:rsidRDefault="0074349A" w:rsidP="00AD40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EA22185" w14:textId="6BFB398B" w:rsidR="0074349A" w:rsidDel="00C42BB9" w:rsidRDefault="0074349A" w:rsidP="00AD4046">
            <w:pPr>
              <w:pStyle w:val="TAC"/>
              <w:rPr>
                <w:del w:id="26" w:author="Jing Yue" w:date="2025-02-03T16:45:00Z"/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eastAsia="de-DE"/>
              </w:rPr>
              <w:t>NOTE</w:t>
            </w:r>
            <w:ins w:id="27" w:author="Jing Yue" w:date="2025-02-03T16:55:00Z">
              <w:r w:rsidR="00ED4794">
                <w:t> 1</w:t>
              </w:r>
            </w:ins>
            <w:r>
              <w:rPr>
                <w:lang w:eastAsia="de-DE"/>
              </w:rPr>
              <w:t>)</w:t>
            </w:r>
          </w:p>
          <w:p w14:paraId="7CECA455" w14:textId="77777777" w:rsidR="0074349A" w:rsidRDefault="0074349A" w:rsidP="00C42BB9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959DA" w14:textId="77777777" w:rsidR="0074349A" w:rsidRDefault="0074349A" w:rsidP="00AD4046">
            <w:pPr>
              <w:pStyle w:val="TAL"/>
            </w:pPr>
            <w:r>
              <w:rPr>
                <w:lang w:eastAsia="ko-KR"/>
              </w:rPr>
              <w:t>Indicates that the request was successful.</w:t>
            </w:r>
          </w:p>
        </w:tc>
      </w:tr>
      <w:tr w:rsidR="0074349A" w14:paraId="53F9B927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3B1C91" w14:textId="77777777" w:rsidR="0074349A" w:rsidRDefault="0074349A" w:rsidP="00AD4046">
            <w:pPr>
              <w:pStyle w:val="TAL"/>
            </w:pPr>
            <w:r>
              <w:t>&gt;ML model profile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0FD024" w14:textId="77777777" w:rsidR="0074349A" w:rsidRDefault="0074349A" w:rsidP="00AD4046">
            <w:pPr>
              <w:pStyle w:val="TAC"/>
              <w:rPr>
                <w:ins w:id="28" w:author="Jing Yue" w:date="2025-02-03T16:56:00Z"/>
              </w:rPr>
            </w:pPr>
            <w:del w:id="29" w:author="Jing Yue" w:date="2025-02-03T16:55:00Z">
              <w:r w:rsidDel="00232299">
                <w:delText>M</w:delText>
              </w:r>
            </w:del>
            <w:ins w:id="30" w:author="Jing Yue" w:date="2025-02-03T16:55:00Z">
              <w:r w:rsidR="00232299">
                <w:t>O</w:t>
              </w:r>
            </w:ins>
          </w:p>
          <w:p w14:paraId="02C3E0E3" w14:textId="432ED3E7" w:rsidR="00ED4794" w:rsidRDefault="00ED4794" w:rsidP="00AD4046">
            <w:pPr>
              <w:pStyle w:val="TAC"/>
            </w:pPr>
            <w:ins w:id="31" w:author="Jing Yue" w:date="2025-02-03T16:56:00Z">
              <w:r>
                <w:rPr>
                  <w:lang w:eastAsia="zh-CN"/>
                </w:rPr>
                <w:t>(</w:t>
              </w:r>
              <w:r>
                <w:rPr>
                  <w:lang w:eastAsia="de-DE"/>
                </w:rPr>
                <w:t>NOTE</w:t>
              </w:r>
              <w:r>
                <w:t> 2</w:t>
              </w:r>
              <w:r>
                <w:rPr>
                  <w:lang w:eastAsia="de-DE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721D5" w14:textId="02A89F51" w:rsidR="0074349A" w:rsidRDefault="0074349A" w:rsidP="00AD4046">
            <w:pPr>
              <w:pStyle w:val="TAL"/>
            </w:pPr>
            <w:r>
              <w:t xml:space="preserve">Represents the </w:t>
            </w:r>
            <w:r>
              <w:rPr>
                <w:lang w:eastAsia="de-DE"/>
              </w:rPr>
              <w:t xml:space="preserve">ML model profile(s) </w:t>
            </w:r>
            <w:r>
              <w:t>of the discovered list of ML models</w:t>
            </w:r>
            <w:ins w:id="32" w:author="Jing Yue" w:date="2025-02-03T16:46:00Z">
              <w:r w:rsidR="00EA43E4">
                <w:t>,</w:t>
              </w:r>
            </w:ins>
            <w:del w:id="33" w:author="Jing Yue" w:date="2025-02-03T16:46:00Z">
              <w:r w:rsidDel="00EA43E4">
                <w:delText>.</w:delText>
              </w:r>
            </w:del>
            <w:ins w:id="34" w:author="Jing Yue" w:date="2025-02-03T16:46:00Z">
              <w:r w:rsidR="00EA43E4">
                <w:t xml:space="preserve"> as described </w:t>
              </w:r>
              <w:r w:rsidR="00BF4A34">
                <w:t xml:space="preserve">in </w:t>
              </w:r>
              <w:r w:rsidR="00BF4A34">
                <w:rPr>
                  <w:lang w:eastAsia="zh-CN"/>
                </w:rPr>
                <w:t>Table 8.11.4.</w:t>
              </w:r>
            </w:ins>
            <w:ins w:id="35" w:author="Jing Yue" w:date="2025-02-03T16:47:00Z">
              <w:r w:rsidR="00BF4A34">
                <w:rPr>
                  <w:lang w:eastAsia="zh-CN"/>
                </w:rPr>
                <w:t>2</w:t>
              </w:r>
            </w:ins>
            <w:ins w:id="36" w:author="Jing Yue" w:date="2025-02-03T16:46:00Z">
              <w:r w:rsidR="00BF4A34">
                <w:rPr>
                  <w:lang w:eastAsia="zh-CN"/>
                </w:rPr>
                <w:t>-2</w:t>
              </w:r>
            </w:ins>
            <w:r>
              <w:rPr>
                <w:rFonts w:cs="Arial"/>
              </w:rPr>
              <w:t>.</w:t>
            </w:r>
          </w:p>
        </w:tc>
      </w:tr>
      <w:tr w:rsidR="006D5556" w:rsidDel="00AC5ECA" w14:paraId="4F52B16F" w14:textId="27F4CB50" w:rsidTr="00AD4046">
        <w:trPr>
          <w:jc w:val="center"/>
          <w:del w:id="37" w:author="Jing Yue" w:date="2025-02-03T17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92F8A4" w14:textId="40BE23E6" w:rsidR="006D5556" w:rsidDel="00AC5ECA" w:rsidRDefault="006D5556" w:rsidP="006D5556">
            <w:pPr>
              <w:pStyle w:val="TAL"/>
              <w:rPr>
                <w:del w:id="38" w:author="Jing Yue" w:date="2025-02-03T17:01:00Z"/>
              </w:rPr>
            </w:pPr>
            <w:del w:id="39" w:author="Jing Yue" w:date="2025-02-03T17:01:00Z">
              <w:r w:rsidDel="00AC5ECA">
                <w:delText>&gt; ML model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599573" w14:textId="59740013" w:rsidR="006D5556" w:rsidDel="00AC5ECA" w:rsidRDefault="006D5556" w:rsidP="006D5556">
            <w:pPr>
              <w:pStyle w:val="TAC"/>
              <w:rPr>
                <w:del w:id="40" w:author="Jing Yue" w:date="2025-02-03T17:01:00Z"/>
              </w:rPr>
            </w:pPr>
            <w:del w:id="41" w:author="Jing Yue" w:date="2025-02-03T17:01:00Z">
              <w:r w:rsidDel="00AC5ECA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4FF1" w14:textId="5233CAB8" w:rsidR="006D5556" w:rsidDel="00AC5ECA" w:rsidRDefault="006D5556" w:rsidP="006D5556">
            <w:pPr>
              <w:pStyle w:val="TAL"/>
              <w:rPr>
                <w:del w:id="42" w:author="Jing Yue" w:date="2025-02-03T17:01:00Z"/>
              </w:rPr>
            </w:pPr>
            <w:del w:id="43" w:author="Jing Yue" w:date="2025-02-03T17:01:00Z">
              <w:r w:rsidDel="00AC5ECA">
                <w:delText>Represents the ML model ID.</w:delText>
              </w:r>
            </w:del>
          </w:p>
        </w:tc>
      </w:tr>
      <w:tr w:rsidR="006D5556" w14:paraId="3FF30FBE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D28986" w14:textId="77777777" w:rsidR="006D5556" w:rsidRDefault="006D5556" w:rsidP="006D5556">
            <w:pPr>
              <w:pStyle w:val="TAL"/>
            </w:pPr>
            <w:r>
              <w:t>&gt; ML model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F2C92B" w14:textId="2B431141" w:rsidR="006D5556" w:rsidRDefault="006D5556" w:rsidP="006D5556">
            <w:pPr>
              <w:pStyle w:val="TAC"/>
              <w:rPr>
                <w:ins w:id="44" w:author="Jing Yue" w:date="2025-02-03T16:56:00Z"/>
              </w:rPr>
            </w:pPr>
            <w:del w:id="45" w:author="Jing Yue" w:date="2025-02-03T16:55:00Z">
              <w:r w:rsidDel="00232299">
                <w:delText>M</w:delText>
              </w:r>
            </w:del>
            <w:ins w:id="46" w:author="Jing Yue" w:date="2025-02-03T16:55:00Z">
              <w:r>
                <w:t>O</w:t>
              </w:r>
            </w:ins>
          </w:p>
          <w:p w14:paraId="36C24E88" w14:textId="6FB705D5" w:rsidR="006D5556" w:rsidRDefault="006D5556" w:rsidP="006D5556">
            <w:pPr>
              <w:pStyle w:val="TAC"/>
              <w:rPr>
                <w:lang w:eastAsia="zh-CN"/>
              </w:rPr>
            </w:pPr>
            <w:ins w:id="47" w:author="Jing Yue" w:date="2025-02-03T16:56:00Z">
              <w:r>
                <w:rPr>
                  <w:lang w:eastAsia="zh-CN"/>
                </w:rPr>
                <w:t>(</w:t>
              </w:r>
              <w:r>
                <w:rPr>
                  <w:lang w:eastAsia="de-DE"/>
                </w:rPr>
                <w:t>NOTE</w:t>
              </w:r>
              <w:r>
                <w:t> 2</w:t>
              </w:r>
              <w:r>
                <w:rPr>
                  <w:lang w:eastAsia="de-DE"/>
                </w:rPr>
                <w:t>)</w:t>
              </w:r>
            </w:ins>
          </w:p>
          <w:p w14:paraId="721C819C" w14:textId="77777777" w:rsidR="006D5556" w:rsidRDefault="006D5556" w:rsidP="006D5556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53BC7" w14:textId="77777777" w:rsidR="006D5556" w:rsidRDefault="006D5556" w:rsidP="006D5556">
            <w:pPr>
              <w:pStyle w:val="TAL"/>
            </w:pPr>
            <w:r>
              <w:t>Represents the ML model(s)</w:t>
            </w:r>
            <w:r>
              <w:rPr>
                <w:lang w:eastAsia="de-DE"/>
              </w:rPr>
              <w:t xml:space="preserve"> of the discovered list of ML models</w:t>
            </w:r>
            <w:r>
              <w:t xml:space="preserve">. </w:t>
            </w:r>
          </w:p>
        </w:tc>
      </w:tr>
      <w:tr w:rsidR="00AC5ECA" w14:paraId="1B21555D" w14:textId="77777777" w:rsidTr="00AD4046">
        <w:trPr>
          <w:jc w:val="center"/>
          <w:ins w:id="48" w:author="Jing Yue" w:date="2025-02-03T17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20A1D2" w14:textId="17D91548" w:rsidR="00AC5ECA" w:rsidRDefault="00AC5ECA" w:rsidP="00AC5ECA">
            <w:pPr>
              <w:pStyle w:val="TAL"/>
              <w:rPr>
                <w:ins w:id="49" w:author="Jing Yue" w:date="2025-02-03T17:01:00Z"/>
              </w:rPr>
            </w:pPr>
            <w:ins w:id="50" w:author="Jing Yue" w:date="2025-02-03T17:01:00Z">
              <w:r>
                <w:t>&gt;&gt; ML model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ECAF35" w14:textId="04588780" w:rsidR="00AC5ECA" w:rsidDel="00232299" w:rsidRDefault="00AC5ECA" w:rsidP="00AC5ECA">
            <w:pPr>
              <w:pStyle w:val="TAC"/>
              <w:rPr>
                <w:ins w:id="51" w:author="Jing Yue" w:date="2025-02-03T17:01:00Z"/>
              </w:rPr>
            </w:pPr>
            <w:ins w:id="52" w:author="Jing Yue" w:date="2025-02-03T17:0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6DC1" w14:textId="1736F506" w:rsidR="00AC5ECA" w:rsidRDefault="00AC5ECA" w:rsidP="00AC5ECA">
            <w:pPr>
              <w:pStyle w:val="TAL"/>
              <w:rPr>
                <w:ins w:id="53" w:author="Jing Yue" w:date="2025-02-03T17:01:00Z"/>
              </w:rPr>
            </w:pPr>
            <w:ins w:id="54" w:author="Jing Yue" w:date="2025-02-03T17:01:00Z">
              <w:r>
                <w:t>Represents the ML model ID(s) of the ML model(s).</w:t>
              </w:r>
            </w:ins>
          </w:p>
        </w:tc>
      </w:tr>
      <w:tr w:rsidR="00AC5ECA" w14:paraId="5B78435E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AFCCAE" w14:textId="77777777" w:rsidR="00AC5ECA" w:rsidRDefault="00AC5ECA" w:rsidP="00AC5E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Indication of continuous model training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4C152F" w14:textId="77777777" w:rsidR="00AC5ECA" w:rsidRDefault="00AC5ECA" w:rsidP="00AC5E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5B473" w14:textId="77777777" w:rsidR="00AC5ECA" w:rsidRDefault="00AC5ECA" w:rsidP="00AC5ECA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Indicate whether the model needs to be continuously trained or not.</w:t>
            </w:r>
          </w:p>
        </w:tc>
      </w:tr>
      <w:tr w:rsidR="00AC5ECA" w:rsidDel="00A57F5F" w14:paraId="7FE78A43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BD51B5" w14:textId="77777777" w:rsidR="00AC5ECA" w:rsidDel="00A57F5F" w:rsidRDefault="00AC5ECA" w:rsidP="00AC5ECA">
            <w:pPr>
              <w:pStyle w:val="TAL"/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F44E18" w14:textId="77777777" w:rsidR="00AC5ECA" w:rsidRDefault="00AC5ECA" w:rsidP="00AC5E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  <w:p w14:paraId="1364B12F" w14:textId="75FA772E" w:rsidR="00AC5ECA" w:rsidDel="00A57F5F" w:rsidRDefault="00AC5ECA" w:rsidP="00AC5ECA">
            <w:pPr>
              <w:pStyle w:val="TAC"/>
            </w:pPr>
            <w:r>
              <w:rPr>
                <w:lang w:eastAsia="ko-KR"/>
              </w:rPr>
              <w:t>(</w:t>
            </w:r>
            <w:r>
              <w:rPr>
                <w:lang w:eastAsia="de-DE"/>
              </w:rPr>
              <w:t>NOTE</w:t>
            </w:r>
            <w:ins w:id="55" w:author="Jing Yue" w:date="2025-02-03T16:55:00Z">
              <w:r>
                <w:t> 1</w:t>
              </w:r>
            </w:ins>
            <w:r>
              <w:rPr>
                <w:lang w:eastAsia="de-DE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0FF9" w14:textId="77777777" w:rsidR="00AC5ECA" w:rsidDel="00A57F5F" w:rsidRDefault="00AC5ECA" w:rsidP="00AC5ECA">
            <w:pPr>
              <w:pStyle w:val="TAL"/>
            </w:pPr>
            <w:r>
              <w:rPr>
                <w:lang w:eastAsia="ko-KR"/>
              </w:rPr>
              <w:t>Indicates that the request failed.</w:t>
            </w:r>
          </w:p>
        </w:tc>
      </w:tr>
      <w:tr w:rsidR="00AC5ECA" w:rsidDel="00A57F5F" w14:paraId="18A27DE5" w14:textId="77777777" w:rsidTr="00AD40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01F21" w14:textId="77777777" w:rsidR="00AC5ECA" w:rsidDel="00A57F5F" w:rsidRDefault="00AC5ECA" w:rsidP="00AC5ECA">
            <w:pPr>
              <w:pStyle w:val="TAL"/>
            </w:pPr>
            <w:r>
              <w:rPr>
                <w:lang w:eastAsia="en-IN"/>
              </w:rPr>
              <w:t xml:space="preserve"> &gt; </w:t>
            </w:r>
            <w:r>
              <w:rPr>
                <w:lang w:val="en-US" w:eastAsia="en-IN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A71952" w14:textId="77777777" w:rsidR="00AC5ECA" w:rsidDel="00A57F5F" w:rsidRDefault="00AC5ECA" w:rsidP="00AC5EC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1AA8" w14:textId="77777777" w:rsidR="00AC5ECA" w:rsidDel="00A57F5F" w:rsidRDefault="00AC5ECA" w:rsidP="00AC5ECA">
            <w:pPr>
              <w:pStyle w:val="TAL"/>
            </w:pPr>
            <w:r>
              <w:rPr>
                <w:lang w:eastAsia="en-IN"/>
              </w:rPr>
              <w:t>Indicates the failure cause.</w:t>
            </w:r>
          </w:p>
        </w:tc>
      </w:tr>
      <w:tr w:rsidR="00AC5ECA" w14:paraId="308DCD8B" w14:textId="77777777" w:rsidTr="00AD404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A6A3F" w14:textId="41ADFB9B" w:rsidR="00221B85" w:rsidRDefault="00AC5ECA" w:rsidP="006D747A">
            <w:pPr>
              <w:pStyle w:val="TAN"/>
              <w:rPr>
                <w:ins w:id="56" w:author="Jing Yue" w:date="2025-02-10T15:50:00Z"/>
              </w:rPr>
            </w:pPr>
            <w:r>
              <w:t>NOTE</w:t>
            </w:r>
            <w:ins w:id="57" w:author="Jing Yue" w:date="2025-02-03T16:56:00Z">
              <w:r>
                <w:t> 1</w:t>
              </w:r>
            </w:ins>
            <w:r>
              <w:t>:</w:t>
            </w:r>
            <w:r>
              <w:tab/>
              <w:t>Only one of these information elements shall be provided.</w:t>
            </w:r>
          </w:p>
          <w:p w14:paraId="628FD982" w14:textId="7C024E18" w:rsidR="00AC5ECA" w:rsidRDefault="00AC5ECA" w:rsidP="00AC5ECA">
            <w:pPr>
              <w:pStyle w:val="TAN"/>
              <w:rPr>
                <w:ins w:id="58" w:author="Jing Yue" w:date="2025-02-03T16:56:00Z"/>
              </w:rPr>
            </w:pPr>
            <w:ins w:id="59" w:author="Jing Yue" w:date="2025-02-03T16:56:00Z">
              <w:r>
                <w:t>NOTE 2:</w:t>
              </w:r>
              <w:r>
                <w:tab/>
                <w:t>Only one of these information elements shall be provided.</w:t>
              </w:r>
            </w:ins>
          </w:p>
          <w:p w14:paraId="0670CDA4" w14:textId="77777777" w:rsidR="00AC5ECA" w:rsidRDefault="00AC5ECA" w:rsidP="00AC5ECA">
            <w:pPr>
              <w:pStyle w:val="TAN"/>
            </w:pPr>
          </w:p>
        </w:tc>
      </w:tr>
      <w:bookmarkEnd w:id="25"/>
    </w:tbl>
    <w:p w14:paraId="4142854B" w14:textId="77777777" w:rsidR="0074349A" w:rsidRPr="0074349A" w:rsidRDefault="0074349A" w:rsidP="00555E7F">
      <w:pPr>
        <w:rPr>
          <w:lang w:val="en-US" w:eastAsia="zh-CN"/>
        </w:rPr>
      </w:pPr>
    </w:p>
    <w:p w14:paraId="2D487649" w14:textId="77777777" w:rsidR="00E35490" w:rsidRDefault="00E35490" w:rsidP="00555E7F">
      <w:pPr>
        <w:rPr>
          <w:lang w:eastAsia="zh-CN"/>
        </w:rPr>
      </w:pPr>
    </w:p>
    <w:bookmarkEnd w:id="6"/>
    <w:bookmarkEnd w:id="7"/>
    <w:bookmarkEnd w:id="9"/>
    <w:bookmarkEnd w:id="10"/>
    <w:bookmarkEnd w:id="11"/>
    <w:bookmarkEnd w:id="12"/>
    <w:bookmarkEnd w:id="13"/>
    <w:bookmarkEnd w:id="14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AC9A3" w14:textId="77777777" w:rsidR="00AB4F51" w:rsidRDefault="00AB4F51">
      <w:r>
        <w:separator/>
      </w:r>
    </w:p>
  </w:endnote>
  <w:endnote w:type="continuationSeparator" w:id="0">
    <w:p w14:paraId="14096270" w14:textId="77777777" w:rsidR="00AB4F51" w:rsidRDefault="00AB4F51">
      <w:r>
        <w:continuationSeparator/>
      </w:r>
    </w:p>
  </w:endnote>
  <w:endnote w:type="continuationNotice" w:id="1">
    <w:p w14:paraId="1BC69C7C" w14:textId="77777777" w:rsidR="00AB4F51" w:rsidRDefault="00AB4F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23719" w14:textId="77777777" w:rsidR="00AB4F51" w:rsidRDefault="00AB4F51">
      <w:r>
        <w:separator/>
      </w:r>
    </w:p>
  </w:footnote>
  <w:footnote w:type="continuationSeparator" w:id="0">
    <w:p w14:paraId="2C96254C" w14:textId="77777777" w:rsidR="00AB4F51" w:rsidRDefault="00AB4F51">
      <w:r>
        <w:continuationSeparator/>
      </w:r>
    </w:p>
  </w:footnote>
  <w:footnote w:type="continuationNotice" w:id="1">
    <w:p w14:paraId="7F656385" w14:textId="77777777" w:rsidR="00AB4F51" w:rsidRDefault="00AB4F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2"/>
  </w:num>
  <w:num w:numId="2" w16cid:durableId="2140176232">
    <w:abstractNumId w:val="11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8"/>
  </w:num>
  <w:num w:numId="9" w16cid:durableId="1020931968">
    <w:abstractNumId w:val="6"/>
  </w:num>
  <w:num w:numId="10" w16cid:durableId="1190682976">
    <w:abstractNumId w:val="4"/>
  </w:num>
  <w:num w:numId="11" w16cid:durableId="395393139">
    <w:abstractNumId w:val="7"/>
  </w:num>
  <w:num w:numId="12" w16cid:durableId="1392073836">
    <w:abstractNumId w:val="10"/>
  </w:num>
  <w:num w:numId="13" w16cid:durableId="16739913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20121"/>
    <w:rsid w:val="00020589"/>
    <w:rsid w:val="00020B08"/>
    <w:rsid w:val="00022E4A"/>
    <w:rsid w:val="000231A1"/>
    <w:rsid w:val="000244B1"/>
    <w:rsid w:val="0002492D"/>
    <w:rsid w:val="00025A59"/>
    <w:rsid w:val="00025AAA"/>
    <w:rsid w:val="00026619"/>
    <w:rsid w:val="00027601"/>
    <w:rsid w:val="00027AA3"/>
    <w:rsid w:val="00030ABD"/>
    <w:rsid w:val="00032557"/>
    <w:rsid w:val="00033326"/>
    <w:rsid w:val="000337A7"/>
    <w:rsid w:val="00033F72"/>
    <w:rsid w:val="00034A7F"/>
    <w:rsid w:val="000366FC"/>
    <w:rsid w:val="00040EC1"/>
    <w:rsid w:val="0004157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35D3"/>
    <w:rsid w:val="00064935"/>
    <w:rsid w:val="00070D0C"/>
    <w:rsid w:val="00072B5A"/>
    <w:rsid w:val="00074556"/>
    <w:rsid w:val="000752E3"/>
    <w:rsid w:val="0007550D"/>
    <w:rsid w:val="0007552C"/>
    <w:rsid w:val="00076B6C"/>
    <w:rsid w:val="0007799D"/>
    <w:rsid w:val="00080E4C"/>
    <w:rsid w:val="0008180C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24C2"/>
    <w:rsid w:val="000B5688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2141"/>
    <w:rsid w:val="000E341E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FC9"/>
    <w:rsid w:val="000F424A"/>
    <w:rsid w:val="000F499F"/>
    <w:rsid w:val="000F614E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6109"/>
    <w:rsid w:val="00117ABB"/>
    <w:rsid w:val="00120495"/>
    <w:rsid w:val="001206A7"/>
    <w:rsid w:val="00121D06"/>
    <w:rsid w:val="00122255"/>
    <w:rsid w:val="00125D65"/>
    <w:rsid w:val="00126189"/>
    <w:rsid w:val="001269C4"/>
    <w:rsid w:val="00127000"/>
    <w:rsid w:val="0012700D"/>
    <w:rsid w:val="00132469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D43"/>
    <w:rsid w:val="00145EDE"/>
    <w:rsid w:val="00147BF5"/>
    <w:rsid w:val="00147CD5"/>
    <w:rsid w:val="00150CF0"/>
    <w:rsid w:val="00152B70"/>
    <w:rsid w:val="00153BD2"/>
    <w:rsid w:val="00153F45"/>
    <w:rsid w:val="001543D8"/>
    <w:rsid w:val="00156480"/>
    <w:rsid w:val="001575F0"/>
    <w:rsid w:val="0016284E"/>
    <w:rsid w:val="00162F99"/>
    <w:rsid w:val="00162FC3"/>
    <w:rsid w:val="001635D8"/>
    <w:rsid w:val="00164715"/>
    <w:rsid w:val="00165B9C"/>
    <w:rsid w:val="00166817"/>
    <w:rsid w:val="00166CE8"/>
    <w:rsid w:val="00170171"/>
    <w:rsid w:val="00170C08"/>
    <w:rsid w:val="0017311A"/>
    <w:rsid w:val="00173F64"/>
    <w:rsid w:val="00176010"/>
    <w:rsid w:val="00176203"/>
    <w:rsid w:val="00180566"/>
    <w:rsid w:val="00180727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2BB5"/>
    <w:rsid w:val="001E41F3"/>
    <w:rsid w:val="001E509C"/>
    <w:rsid w:val="001E5DC4"/>
    <w:rsid w:val="001E6717"/>
    <w:rsid w:val="001F07F3"/>
    <w:rsid w:val="001F1D3A"/>
    <w:rsid w:val="001F2BA9"/>
    <w:rsid w:val="001F3C9C"/>
    <w:rsid w:val="001F408B"/>
    <w:rsid w:val="001F45D6"/>
    <w:rsid w:val="001F5329"/>
    <w:rsid w:val="002011FA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6333"/>
    <w:rsid w:val="00221135"/>
    <w:rsid w:val="00221B85"/>
    <w:rsid w:val="00221E25"/>
    <w:rsid w:val="00222F8D"/>
    <w:rsid w:val="00223F88"/>
    <w:rsid w:val="00225727"/>
    <w:rsid w:val="002259AA"/>
    <w:rsid w:val="002261BC"/>
    <w:rsid w:val="002264BF"/>
    <w:rsid w:val="00230358"/>
    <w:rsid w:val="00231171"/>
    <w:rsid w:val="00232299"/>
    <w:rsid w:val="00232C37"/>
    <w:rsid w:val="00232D73"/>
    <w:rsid w:val="00236C70"/>
    <w:rsid w:val="00237DE0"/>
    <w:rsid w:val="00240EEA"/>
    <w:rsid w:val="002432A0"/>
    <w:rsid w:val="00243AB0"/>
    <w:rsid w:val="00243E7C"/>
    <w:rsid w:val="002444D0"/>
    <w:rsid w:val="00244A39"/>
    <w:rsid w:val="00244E74"/>
    <w:rsid w:val="00245CCA"/>
    <w:rsid w:val="0024646A"/>
    <w:rsid w:val="00252CA4"/>
    <w:rsid w:val="00252D0F"/>
    <w:rsid w:val="00253528"/>
    <w:rsid w:val="002536FF"/>
    <w:rsid w:val="002545C3"/>
    <w:rsid w:val="002549BA"/>
    <w:rsid w:val="00254FFB"/>
    <w:rsid w:val="002556CB"/>
    <w:rsid w:val="002559CF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E7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7040"/>
    <w:rsid w:val="003079B1"/>
    <w:rsid w:val="00310A68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693"/>
    <w:rsid w:val="00322C6C"/>
    <w:rsid w:val="00324348"/>
    <w:rsid w:val="00325F49"/>
    <w:rsid w:val="00330565"/>
    <w:rsid w:val="0033338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7EA"/>
    <w:rsid w:val="003609EF"/>
    <w:rsid w:val="00361FA8"/>
    <w:rsid w:val="0036221E"/>
    <w:rsid w:val="0036231A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57F5"/>
    <w:rsid w:val="0038688C"/>
    <w:rsid w:val="00387EE3"/>
    <w:rsid w:val="00393B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3B6"/>
    <w:rsid w:val="003D658F"/>
    <w:rsid w:val="003D6CA2"/>
    <w:rsid w:val="003D77E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5F98"/>
    <w:rsid w:val="003F7312"/>
    <w:rsid w:val="003F735C"/>
    <w:rsid w:val="003F7626"/>
    <w:rsid w:val="0040087B"/>
    <w:rsid w:val="0040412B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70AB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37EEC"/>
    <w:rsid w:val="00440E86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1AD1"/>
    <w:rsid w:val="00462CC0"/>
    <w:rsid w:val="00462CF4"/>
    <w:rsid w:val="004641D7"/>
    <w:rsid w:val="0046421F"/>
    <w:rsid w:val="00465132"/>
    <w:rsid w:val="004658D4"/>
    <w:rsid w:val="00466153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26E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5B1A"/>
    <w:rsid w:val="004C68E7"/>
    <w:rsid w:val="004C79E2"/>
    <w:rsid w:val="004C7CDF"/>
    <w:rsid w:val="004D0063"/>
    <w:rsid w:val="004D13DE"/>
    <w:rsid w:val="004D16C4"/>
    <w:rsid w:val="004D1987"/>
    <w:rsid w:val="004D1ACC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34EF"/>
    <w:rsid w:val="004E4AC0"/>
    <w:rsid w:val="004E51D9"/>
    <w:rsid w:val="004E549D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0845"/>
    <w:rsid w:val="00502E2A"/>
    <w:rsid w:val="005031E7"/>
    <w:rsid w:val="00503E96"/>
    <w:rsid w:val="005043E3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10C"/>
    <w:rsid w:val="00526FDA"/>
    <w:rsid w:val="00530EA1"/>
    <w:rsid w:val="0053141D"/>
    <w:rsid w:val="00531477"/>
    <w:rsid w:val="005314A4"/>
    <w:rsid w:val="00531C5A"/>
    <w:rsid w:val="00532220"/>
    <w:rsid w:val="00532D7B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E1E"/>
    <w:rsid w:val="00547111"/>
    <w:rsid w:val="0054762D"/>
    <w:rsid w:val="00547FD1"/>
    <w:rsid w:val="00550E0C"/>
    <w:rsid w:val="00551234"/>
    <w:rsid w:val="005512A3"/>
    <w:rsid w:val="0055227A"/>
    <w:rsid w:val="005557C1"/>
    <w:rsid w:val="00555ADC"/>
    <w:rsid w:val="00555E7F"/>
    <w:rsid w:val="005617CF"/>
    <w:rsid w:val="00561DC4"/>
    <w:rsid w:val="00562EAD"/>
    <w:rsid w:val="005674C5"/>
    <w:rsid w:val="00571D8D"/>
    <w:rsid w:val="005725B2"/>
    <w:rsid w:val="00572C73"/>
    <w:rsid w:val="005740DC"/>
    <w:rsid w:val="0057613A"/>
    <w:rsid w:val="00577837"/>
    <w:rsid w:val="0057790C"/>
    <w:rsid w:val="00584593"/>
    <w:rsid w:val="0058497A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5C09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86E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E69"/>
    <w:rsid w:val="00646E35"/>
    <w:rsid w:val="0064763C"/>
    <w:rsid w:val="00647E35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40B1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765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BA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C0980"/>
    <w:rsid w:val="006C194F"/>
    <w:rsid w:val="006C26E0"/>
    <w:rsid w:val="006C38B9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1870"/>
    <w:rsid w:val="006D1F8B"/>
    <w:rsid w:val="006D231F"/>
    <w:rsid w:val="006D5556"/>
    <w:rsid w:val="006D5625"/>
    <w:rsid w:val="006D68B1"/>
    <w:rsid w:val="006D6CF9"/>
    <w:rsid w:val="006D6D22"/>
    <w:rsid w:val="006D6E68"/>
    <w:rsid w:val="006D747A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E7EAF"/>
    <w:rsid w:val="006F1C8F"/>
    <w:rsid w:val="006F26D6"/>
    <w:rsid w:val="006F2901"/>
    <w:rsid w:val="006F2B2D"/>
    <w:rsid w:val="006F3A2C"/>
    <w:rsid w:val="006F3F7C"/>
    <w:rsid w:val="006F5B5C"/>
    <w:rsid w:val="006F5DA4"/>
    <w:rsid w:val="006F670C"/>
    <w:rsid w:val="006F67CC"/>
    <w:rsid w:val="007002E8"/>
    <w:rsid w:val="007007AD"/>
    <w:rsid w:val="00700B49"/>
    <w:rsid w:val="00701E1F"/>
    <w:rsid w:val="00702641"/>
    <w:rsid w:val="00702F51"/>
    <w:rsid w:val="00704309"/>
    <w:rsid w:val="00707F65"/>
    <w:rsid w:val="00710D29"/>
    <w:rsid w:val="00712587"/>
    <w:rsid w:val="007135CF"/>
    <w:rsid w:val="0071396B"/>
    <w:rsid w:val="00713CC6"/>
    <w:rsid w:val="007160CC"/>
    <w:rsid w:val="00716AEB"/>
    <w:rsid w:val="00720552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387"/>
    <w:rsid w:val="0073110C"/>
    <w:rsid w:val="00731141"/>
    <w:rsid w:val="0073118C"/>
    <w:rsid w:val="00731F24"/>
    <w:rsid w:val="00736E08"/>
    <w:rsid w:val="007376E3"/>
    <w:rsid w:val="007401D0"/>
    <w:rsid w:val="0074065D"/>
    <w:rsid w:val="00741169"/>
    <w:rsid w:val="0074182A"/>
    <w:rsid w:val="0074349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495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3DF"/>
    <w:rsid w:val="007840DD"/>
    <w:rsid w:val="0078432D"/>
    <w:rsid w:val="00784B81"/>
    <w:rsid w:val="00790830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A4FDC"/>
    <w:rsid w:val="007B1C1E"/>
    <w:rsid w:val="007B2749"/>
    <w:rsid w:val="007B33A7"/>
    <w:rsid w:val="007B3975"/>
    <w:rsid w:val="007B3A03"/>
    <w:rsid w:val="007B3A42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C4DC8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3657"/>
    <w:rsid w:val="007E3D70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C59"/>
    <w:rsid w:val="007F2C37"/>
    <w:rsid w:val="007F3507"/>
    <w:rsid w:val="007F3D81"/>
    <w:rsid w:val="007F50BB"/>
    <w:rsid w:val="007F6A2C"/>
    <w:rsid w:val="007F71FF"/>
    <w:rsid w:val="007F7259"/>
    <w:rsid w:val="007F765B"/>
    <w:rsid w:val="0080244C"/>
    <w:rsid w:val="00802C2D"/>
    <w:rsid w:val="008040A8"/>
    <w:rsid w:val="00805590"/>
    <w:rsid w:val="00811478"/>
    <w:rsid w:val="008114AE"/>
    <w:rsid w:val="0081215E"/>
    <w:rsid w:val="00812760"/>
    <w:rsid w:val="00812D21"/>
    <w:rsid w:val="00814D02"/>
    <w:rsid w:val="008155FA"/>
    <w:rsid w:val="00816B91"/>
    <w:rsid w:val="00816CFB"/>
    <w:rsid w:val="00821801"/>
    <w:rsid w:val="0082234E"/>
    <w:rsid w:val="00823423"/>
    <w:rsid w:val="0082389A"/>
    <w:rsid w:val="008238F0"/>
    <w:rsid w:val="00824F0A"/>
    <w:rsid w:val="008257EC"/>
    <w:rsid w:val="00825D81"/>
    <w:rsid w:val="00825F78"/>
    <w:rsid w:val="008279FA"/>
    <w:rsid w:val="00827B60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3ADE"/>
    <w:rsid w:val="00854B19"/>
    <w:rsid w:val="00856545"/>
    <w:rsid w:val="00856996"/>
    <w:rsid w:val="00856F66"/>
    <w:rsid w:val="00857A0A"/>
    <w:rsid w:val="0086011A"/>
    <w:rsid w:val="008610D3"/>
    <w:rsid w:val="00861402"/>
    <w:rsid w:val="00861527"/>
    <w:rsid w:val="00861876"/>
    <w:rsid w:val="00861A82"/>
    <w:rsid w:val="00861ED7"/>
    <w:rsid w:val="00862647"/>
    <w:rsid w:val="008626E7"/>
    <w:rsid w:val="0086275E"/>
    <w:rsid w:val="00862F84"/>
    <w:rsid w:val="008643DC"/>
    <w:rsid w:val="008653B9"/>
    <w:rsid w:val="008657DB"/>
    <w:rsid w:val="00866B9A"/>
    <w:rsid w:val="00866D1F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4EC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F42"/>
    <w:rsid w:val="008A45A6"/>
    <w:rsid w:val="008A49D5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229A"/>
    <w:rsid w:val="008C5EF0"/>
    <w:rsid w:val="008C6250"/>
    <w:rsid w:val="008C6FDB"/>
    <w:rsid w:val="008C79E1"/>
    <w:rsid w:val="008C7AD7"/>
    <w:rsid w:val="008D0B7E"/>
    <w:rsid w:val="008D0DE9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466E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05E4"/>
    <w:rsid w:val="00902081"/>
    <w:rsid w:val="00902105"/>
    <w:rsid w:val="0090247F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27757"/>
    <w:rsid w:val="009301E5"/>
    <w:rsid w:val="00930535"/>
    <w:rsid w:val="00930BD2"/>
    <w:rsid w:val="00933237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871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1FC4"/>
    <w:rsid w:val="00983177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C06E8"/>
    <w:rsid w:val="009C1B73"/>
    <w:rsid w:val="009C2827"/>
    <w:rsid w:val="009C3E4A"/>
    <w:rsid w:val="009C4400"/>
    <w:rsid w:val="009C486D"/>
    <w:rsid w:val="009C5A2A"/>
    <w:rsid w:val="009D0257"/>
    <w:rsid w:val="009D03F2"/>
    <w:rsid w:val="009D10B9"/>
    <w:rsid w:val="009D2ED8"/>
    <w:rsid w:val="009D4080"/>
    <w:rsid w:val="009D4279"/>
    <w:rsid w:val="009D45F1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B2F"/>
    <w:rsid w:val="009F4E70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2F40"/>
    <w:rsid w:val="00A24211"/>
    <w:rsid w:val="00A246B6"/>
    <w:rsid w:val="00A250A7"/>
    <w:rsid w:val="00A26B30"/>
    <w:rsid w:val="00A26D9F"/>
    <w:rsid w:val="00A27728"/>
    <w:rsid w:val="00A27D21"/>
    <w:rsid w:val="00A304E1"/>
    <w:rsid w:val="00A306B6"/>
    <w:rsid w:val="00A30D44"/>
    <w:rsid w:val="00A3110C"/>
    <w:rsid w:val="00A334ED"/>
    <w:rsid w:val="00A341A4"/>
    <w:rsid w:val="00A343C7"/>
    <w:rsid w:val="00A377D5"/>
    <w:rsid w:val="00A37A01"/>
    <w:rsid w:val="00A37A13"/>
    <w:rsid w:val="00A41FAA"/>
    <w:rsid w:val="00A42E7C"/>
    <w:rsid w:val="00A43609"/>
    <w:rsid w:val="00A456B3"/>
    <w:rsid w:val="00A46B41"/>
    <w:rsid w:val="00A47E70"/>
    <w:rsid w:val="00A47FDF"/>
    <w:rsid w:val="00A500AC"/>
    <w:rsid w:val="00A5045B"/>
    <w:rsid w:val="00A507AB"/>
    <w:rsid w:val="00A50CF0"/>
    <w:rsid w:val="00A517A9"/>
    <w:rsid w:val="00A51FE8"/>
    <w:rsid w:val="00A52C87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5B68"/>
    <w:rsid w:val="00A864DF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9E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5ECA"/>
    <w:rsid w:val="00AC6C9D"/>
    <w:rsid w:val="00AC6EE4"/>
    <w:rsid w:val="00AC7134"/>
    <w:rsid w:val="00AC7DD5"/>
    <w:rsid w:val="00AD1CD8"/>
    <w:rsid w:val="00AD25F5"/>
    <w:rsid w:val="00AD4046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0FB"/>
    <w:rsid w:val="00AE233E"/>
    <w:rsid w:val="00AE23A2"/>
    <w:rsid w:val="00AE29A2"/>
    <w:rsid w:val="00AE3338"/>
    <w:rsid w:val="00AE35FB"/>
    <w:rsid w:val="00AE5654"/>
    <w:rsid w:val="00AE78B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798D"/>
    <w:rsid w:val="00B07F5E"/>
    <w:rsid w:val="00B10420"/>
    <w:rsid w:val="00B106DA"/>
    <w:rsid w:val="00B137B0"/>
    <w:rsid w:val="00B144A8"/>
    <w:rsid w:val="00B156BA"/>
    <w:rsid w:val="00B15AA5"/>
    <w:rsid w:val="00B20480"/>
    <w:rsid w:val="00B207B0"/>
    <w:rsid w:val="00B215B5"/>
    <w:rsid w:val="00B21A1F"/>
    <w:rsid w:val="00B22604"/>
    <w:rsid w:val="00B231CC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81915"/>
    <w:rsid w:val="00B82628"/>
    <w:rsid w:val="00B82F8C"/>
    <w:rsid w:val="00B8311D"/>
    <w:rsid w:val="00B8342F"/>
    <w:rsid w:val="00B849BD"/>
    <w:rsid w:val="00B84D40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D64"/>
    <w:rsid w:val="00B95F13"/>
    <w:rsid w:val="00B968C8"/>
    <w:rsid w:val="00B96F01"/>
    <w:rsid w:val="00B96F2D"/>
    <w:rsid w:val="00B97698"/>
    <w:rsid w:val="00B97EFD"/>
    <w:rsid w:val="00B97F22"/>
    <w:rsid w:val="00BA1339"/>
    <w:rsid w:val="00BA2EEC"/>
    <w:rsid w:val="00BA3EC5"/>
    <w:rsid w:val="00BA4380"/>
    <w:rsid w:val="00BA4E1E"/>
    <w:rsid w:val="00BA51D9"/>
    <w:rsid w:val="00BA5787"/>
    <w:rsid w:val="00BA5AF5"/>
    <w:rsid w:val="00BA5C08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16B"/>
    <w:rsid w:val="00BD07A0"/>
    <w:rsid w:val="00BD0B7B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E7693"/>
    <w:rsid w:val="00BF015A"/>
    <w:rsid w:val="00BF117D"/>
    <w:rsid w:val="00BF11AD"/>
    <w:rsid w:val="00BF1234"/>
    <w:rsid w:val="00BF18E5"/>
    <w:rsid w:val="00BF3174"/>
    <w:rsid w:val="00BF42AA"/>
    <w:rsid w:val="00BF4A34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4BD9"/>
    <w:rsid w:val="00C165D8"/>
    <w:rsid w:val="00C16F92"/>
    <w:rsid w:val="00C173DB"/>
    <w:rsid w:val="00C20A41"/>
    <w:rsid w:val="00C21463"/>
    <w:rsid w:val="00C21509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BB9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6863"/>
    <w:rsid w:val="00C777B4"/>
    <w:rsid w:val="00C77A1B"/>
    <w:rsid w:val="00C77E10"/>
    <w:rsid w:val="00C806D0"/>
    <w:rsid w:val="00C81F30"/>
    <w:rsid w:val="00C84119"/>
    <w:rsid w:val="00C843DB"/>
    <w:rsid w:val="00C846EC"/>
    <w:rsid w:val="00C86081"/>
    <w:rsid w:val="00C8633E"/>
    <w:rsid w:val="00C86813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8C7"/>
    <w:rsid w:val="00CB5F42"/>
    <w:rsid w:val="00CB5FA6"/>
    <w:rsid w:val="00CB6409"/>
    <w:rsid w:val="00CC0442"/>
    <w:rsid w:val="00CC191C"/>
    <w:rsid w:val="00CC19DF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3DF5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3C3B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8C5"/>
    <w:rsid w:val="00D1562D"/>
    <w:rsid w:val="00D1792C"/>
    <w:rsid w:val="00D17ACF"/>
    <w:rsid w:val="00D20061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6FB8"/>
    <w:rsid w:val="00D37CC5"/>
    <w:rsid w:val="00D4020A"/>
    <w:rsid w:val="00D40CAC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805"/>
    <w:rsid w:val="00D54FC9"/>
    <w:rsid w:val="00D55CBE"/>
    <w:rsid w:val="00D55FC2"/>
    <w:rsid w:val="00D56FF4"/>
    <w:rsid w:val="00D57EB3"/>
    <w:rsid w:val="00D6044A"/>
    <w:rsid w:val="00D6188E"/>
    <w:rsid w:val="00D6211C"/>
    <w:rsid w:val="00D630B7"/>
    <w:rsid w:val="00D63670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82C"/>
    <w:rsid w:val="00D769BD"/>
    <w:rsid w:val="00D76B81"/>
    <w:rsid w:val="00D76BF3"/>
    <w:rsid w:val="00D779B2"/>
    <w:rsid w:val="00D77F60"/>
    <w:rsid w:val="00D801C3"/>
    <w:rsid w:val="00D805AB"/>
    <w:rsid w:val="00D8101D"/>
    <w:rsid w:val="00D84192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B0"/>
    <w:rsid w:val="00D93FF2"/>
    <w:rsid w:val="00D94B58"/>
    <w:rsid w:val="00D94B75"/>
    <w:rsid w:val="00DA1734"/>
    <w:rsid w:val="00DA18DE"/>
    <w:rsid w:val="00DA1E56"/>
    <w:rsid w:val="00DA4664"/>
    <w:rsid w:val="00DA48B5"/>
    <w:rsid w:val="00DA4AAE"/>
    <w:rsid w:val="00DA543D"/>
    <w:rsid w:val="00DA5645"/>
    <w:rsid w:val="00DA6366"/>
    <w:rsid w:val="00DA6DCC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35E"/>
    <w:rsid w:val="00DC586B"/>
    <w:rsid w:val="00DC67E3"/>
    <w:rsid w:val="00DD05A7"/>
    <w:rsid w:val="00DD0E7D"/>
    <w:rsid w:val="00DD59F1"/>
    <w:rsid w:val="00DD5E32"/>
    <w:rsid w:val="00DE2395"/>
    <w:rsid w:val="00DE2976"/>
    <w:rsid w:val="00DE34CF"/>
    <w:rsid w:val="00DE3A3C"/>
    <w:rsid w:val="00DE4400"/>
    <w:rsid w:val="00DE61CC"/>
    <w:rsid w:val="00DE647E"/>
    <w:rsid w:val="00DE6CB1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0745"/>
    <w:rsid w:val="00E01374"/>
    <w:rsid w:val="00E02C93"/>
    <w:rsid w:val="00E033E6"/>
    <w:rsid w:val="00E0452A"/>
    <w:rsid w:val="00E045DD"/>
    <w:rsid w:val="00E049FB"/>
    <w:rsid w:val="00E04E04"/>
    <w:rsid w:val="00E05E01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898"/>
    <w:rsid w:val="00E34A3E"/>
    <w:rsid w:val="00E350AE"/>
    <w:rsid w:val="00E35490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091C"/>
    <w:rsid w:val="00E625FC"/>
    <w:rsid w:val="00E628D3"/>
    <w:rsid w:val="00E62FDB"/>
    <w:rsid w:val="00E63551"/>
    <w:rsid w:val="00E64C12"/>
    <w:rsid w:val="00E667BA"/>
    <w:rsid w:val="00E6779B"/>
    <w:rsid w:val="00E70C90"/>
    <w:rsid w:val="00E7194F"/>
    <w:rsid w:val="00E71DF9"/>
    <w:rsid w:val="00E744EB"/>
    <w:rsid w:val="00E75705"/>
    <w:rsid w:val="00E76FEF"/>
    <w:rsid w:val="00E77081"/>
    <w:rsid w:val="00E801A0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7A6"/>
    <w:rsid w:val="00E9686F"/>
    <w:rsid w:val="00E96B3F"/>
    <w:rsid w:val="00E97962"/>
    <w:rsid w:val="00EA0148"/>
    <w:rsid w:val="00EA0D99"/>
    <w:rsid w:val="00EA2786"/>
    <w:rsid w:val="00EA2BD7"/>
    <w:rsid w:val="00EA2C46"/>
    <w:rsid w:val="00EA3C03"/>
    <w:rsid w:val="00EA3D59"/>
    <w:rsid w:val="00EA43E4"/>
    <w:rsid w:val="00EA4A8B"/>
    <w:rsid w:val="00EA55CF"/>
    <w:rsid w:val="00EA5CBF"/>
    <w:rsid w:val="00EB09B7"/>
    <w:rsid w:val="00EB311A"/>
    <w:rsid w:val="00EB3422"/>
    <w:rsid w:val="00EB3461"/>
    <w:rsid w:val="00EB7456"/>
    <w:rsid w:val="00EB778D"/>
    <w:rsid w:val="00EC11F3"/>
    <w:rsid w:val="00EC1208"/>
    <w:rsid w:val="00EC3C97"/>
    <w:rsid w:val="00EC505A"/>
    <w:rsid w:val="00EC5331"/>
    <w:rsid w:val="00EC56E9"/>
    <w:rsid w:val="00EC5D2F"/>
    <w:rsid w:val="00EC7855"/>
    <w:rsid w:val="00EC7EE9"/>
    <w:rsid w:val="00ED0637"/>
    <w:rsid w:val="00ED17ED"/>
    <w:rsid w:val="00ED2CA1"/>
    <w:rsid w:val="00ED4794"/>
    <w:rsid w:val="00ED5AF4"/>
    <w:rsid w:val="00ED6319"/>
    <w:rsid w:val="00ED69D7"/>
    <w:rsid w:val="00ED6AD2"/>
    <w:rsid w:val="00EE0463"/>
    <w:rsid w:val="00EE0A3C"/>
    <w:rsid w:val="00EE2332"/>
    <w:rsid w:val="00EE3AA4"/>
    <w:rsid w:val="00EE426A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3922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59D"/>
    <w:rsid w:val="00F80FE1"/>
    <w:rsid w:val="00F81657"/>
    <w:rsid w:val="00F8324E"/>
    <w:rsid w:val="00F841CC"/>
    <w:rsid w:val="00F8579E"/>
    <w:rsid w:val="00F905C6"/>
    <w:rsid w:val="00F907B4"/>
    <w:rsid w:val="00F91549"/>
    <w:rsid w:val="00F93424"/>
    <w:rsid w:val="00F93736"/>
    <w:rsid w:val="00F93DCC"/>
    <w:rsid w:val="00F93DD8"/>
    <w:rsid w:val="00F955F3"/>
    <w:rsid w:val="00F962A6"/>
    <w:rsid w:val="00F96F27"/>
    <w:rsid w:val="00FA1886"/>
    <w:rsid w:val="00FA1995"/>
    <w:rsid w:val="00FA1D67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42A"/>
    <w:rsid w:val="00FC77FC"/>
    <w:rsid w:val="00FD188D"/>
    <w:rsid w:val="00FD3ECF"/>
    <w:rsid w:val="00FD55C7"/>
    <w:rsid w:val="00FD604F"/>
    <w:rsid w:val="00FD65B0"/>
    <w:rsid w:val="00FD75AB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  <w:rsid w:val="63D9308F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CBD977A-54A5-430F-8FAD-D34A1A0E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39651F-BDFC-4F94-9DD9-91468E82A6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DD913D-6D1B-412F-9AAC-FA6F810B87D3}">
  <ds:schemaRefs>
    <ds:schemaRef ds:uri="5febc012-5c62-464f-8fa7-270037d49f7f"/>
    <ds:schemaRef ds:uri="http://schemas.microsoft.com/office/2006/metadata/properties"/>
    <ds:schemaRef ds:uri="http://schemas.microsoft.com/office/2006/documentManagement/types"/>
    <ds:schemaRef ds:uri="http://purl.org/dc/elements/1.1/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a666cf78-39a2-4718-9e3a-c97e0f2e2430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2</Pages>
  <Words>673</Words>
  <Characters>3907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4571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Jing Yue</cp:lastModifiedBy>
  <cp:revision>598</cp:revision>
  <cp:lastPrinted>1900-01-01T08:00:00Z</cp:lastPrinted>
  <dcterms:created xsi:type="dcterms:W3CDTF">2024-09-25T13:08:00Z</dcterms:created>
  <dcterms:modified xsi:type="dcterms:W3CDTF">2025-02-10T15:24:00Z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